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4E9" w:rsidRPr="00471B80" w:rsidRDefault="005A64E9" w:rsidP="005A64E9">
      <w:pPr>
        <w:tabs>
          <w:tab w:val="right" w:pos="9781"/>
        </w:tabs>
        <w:rPr>
          <w:rFonts w:ascii="Arial" w:hAnsi="Arial" w:cs="Arial"/>
          <w:b/>
          <w:noProof/>
          <w:sz w:val="24"/>
          <w:szCs w:val="24"/>
        </w:rPr>
      </w:pPr>
      <w:bookmarkStart w:id="0" w:name="_Toc23166322"/>
      <w:bookmarkStart w:id="1" w:name="_Toc23318909"/>
      <w:bookmarkStart w:id="2" w:name="_Toc324232211"/>
      <w:bookmarkStart w:id="3" w:name="_Toc326248702"/>
      <w:bookmarkStart w:id="4" w:name="_Toc435670433"/>
      <w:bookmarkStart w:id="5" w:name="_Toc436124703"/>
      <w:bookmarkStart w:id="6" w:name="_Toc509905226"/>
      <w:bookmarkStart w:id="7" w:name="_Toc22286583"/>
      <w:bookmarkStart w:id="8" w:name="_Toc23317644"/>
      <w:r>
        <w:rPr>
          <w:rFonts w:ascii="Arial" w:hAnsi="Arial" w:cs="Arial"/>
          <w:b/>
          <w:noProof/>
          <w:sz w:val="24"/>
          <w:szCs w:val="24"/>
        </w:rPr>
        <w:t>SA WG2 Meeting #136</w:t>
      </w:r>
      <w:r w:rsidRPr="00471B80">
        <w:rPr>
          <w:rFonts w:ascii="Arial" w:hAnsi="Arial" w:cs="Arial"/>
          <w:b/>
          <w:noProof/>
          <w:sz w:val="24"/>
          <w:szCs w:val="24"/>
        </w:rPr>
        <w:tab/>
        <w:t>S2-19</w:t>
      </w:r>
      <w:r w:rsidR="00760657">
        <w:rPr>
          <w:rFonts w:ascii="Arial" w:hAnsi="Arial" w:cs="Arial"/>
          <w:b/>
          <w:noProof/>
          <w:sz w:val="24"/>
          <w:szCs w:val="24"/>
        </w:rPr>
        <w:t>1</w:t>
      </w:r>
      <w:r w:rsidR="00B72C7B">
        <w:rPr>
          <w:rFonts w:ascii="Arial" w:hAnsi="Arial" w:cs="Arial"/>
          <w:b/>
          <w:noProof/>
          <w:sz w:val="24"/>
          <w:szCs w:val="24"/>
        </w:rPr>
        <w:t>2347</w:t>
      </w:r>
    </w:p>
    <w:p w:rsidR="005A64E9" w:rsidRPr="00471B80" w:rsidRDefault="005A64E9" w:rsidP="005A64E9">
      <w:pPr>
        <w:pBdr>
          <w:bottom w:val="single" w:sz="4" w:space="1" w:color="auto"/>
        </w:pBdr>
        <w:tabs>
          <w:tab w:val="right" w:pos="9781"/>
        </w:tabs>
        <w:rPr>
          <w:rFonts w:ascii="Arial" w:hAnsi="Arial" w:cs="Arial"/>
          <w:b/>
          <w:noProof/>
          <w:sz w:val="24"/>
          <w:szCs w:val="24"/>
        </w:rPr>
      </w:pPr>
      <w:r w:rsidRPr="007B0218">
        <w:rPr>
          <w:rFonts w:ascii="Arial" w:hAnsi="Arial" w:cs="Arial"/>
          <w:b/>
          <w:noProof/>
          <w:sz w:val="24"/>
          <w:szCs w:val="24"/>
        </w:rPr>
        <w:t>1</w:t>
      </w:r>
      <w:r>
        <w:rPr>
          <w:rFonts w:ascii="Arial" w:hAnsi="Arial" w:cs="Arial"/>
          <w:b/>
          <w:noProof/>
          <w:sz w:val="24"/>
          <w:szCs w:val="24"/>
        </w:rPr>
        <w:t>8</w:t>
      </w:r>
      <w:r w:rsidRPr="007B0218">
        <w:rPr>
          <w:rFonts w:ascii="Arial" w:hAnsi="Arial" w:cs="Arial"/>
          <w:b/>
          <w:noProof/>
          <w:sz w:val="24"/>
          <w:szCs w:val="24"/>
        </w:rPr>
        <w:t xml:space="preserve"> - </w:t>
      </w:r>
      <w:r>
        <w:rPr>
          <w:rFonts w:ascii="Arial" w:hAnsi="Arial" w:cs="Arial"/>
          <w:b/>
          <w:noProof/>
          <w:sz w:val="24"/>
          <w:szCs w:val="24"/>
        </w:rPr>
        <w:t>22</w:t>
      </w:r>
      <w:r w:rsidRPr="007B0218">
        <w:rPr>
          <w:rFonts w:ascii="Arial" w:hAnsi="Arial" w:cs="Arial"/>
          <w:b/>
          <w:noProof/>
          <w:sz w:val="24"/>
          <w:szCs w:val="24"/>
        </w:rPr>
        <w:t xml:space="preserve"> </w:t>
      </w:r>
      <w:r>
        <w:rPr>
          <w:rFonts w:ascii="Arial" w:hAnsi="Arial" w:cs="Arial"/>
          <w:b/>
          <w:noProof/>
          <w:sz w:val="24"/>
          <w:szCs w:val="24"/>
        </w:rPr>
        <w:t>November</w:t>
      </w:r>
      <w:r w:rsidRPr="007B0218">
        <w:rPr>
          <w:rFonts w:ascii="Arial" w:hAnsi="Arial" w:cs="Arial"/>
          <w:b/>
          <w:noProof/>
          <w:sz w:val="24"/>
          <w:szCs w:val="24"/>
        </w:rPr>
        <w:t>, 2019, Reno, Nevada, USA</w:t>
      </w:r>
      <w:r w:rsidRPr="00A4380C">
        <w:rPr>
          <w:rFonts w:ascii="Arial" w:hAnsi="Arial" w:cs="Arial"/>
          <w:b/>
          <w:noProof/>
          <w:color w:val="0000FF"/>
        </w:rPr>
        <w:tab/>
        <w:t>(revision of</w:t>
      </w:r>
      <w:r>
        <w:rPr>
          <w:rFonts w:ascii="Arial" w:hAnsi="Arial" w:cs="Arial"/>
          <w:b/>
          <w:noProof/>
          <w:color w:val="0000FF"/>
        </w:rPr>
        <w:t xml:space="preserve"> S2-19</w:t>
      </w:r>
      <w:r w:rsidR="00B72C7B">
        <w:rPr>
          <w:rFonts w:ascii="Arial" w:hAnsi="Arial" w:cs="Arial"/>
          <w:b/>
          <w:noProof/>
          <w:color w:val="0000FF"/>
        </w:rPr>
        <w:t>11415</w:t>
      </w:r>
      <w:r w:rsidRPr="00A4380C">
        <w:rPr>
          <w:rFonts w:ascii="Arial" w:hAnsi="Arial" w:cs="Arial"/>
          <w:b/>
          <w:noProof/>
          <w:color w:val="0000FF"/>
        </w:rPr>
        <w:t>)</w:t>
      </w:r>
    </w:p>
    <w:p w:rsidR="00BF5D45" w:rsidRPr="00F42063" w:rsidRDefault="00BF5D45" w:rsidP="00BF5D45">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sidR="005078BA">
        <w:rPr>
          <w:rFonts w:asciiTheme="minorEastAsia" w:eastAsiaTheme="minorEastAsia" w:hAnsiTheme="minorEastAsia" w:cs="Arial" w:hint="eastAsia"/>
          <w:b/>
          <w:lang w:eastAsia="zh-CN"/>
        </w:rPr>
        <w:t>Inte</w:t>
      </w:r>
      <w:r w:rsidR="005078BA">
        <w:rPr>
          <w:rFonts w:ascii="Arial" w:eastAsia="Times New Roman" w:hAnsi="Arial" w:cs="Arial"/>
          <w:b/>
        </w:rPr>
        <w:t>l</w:t>
      </w:r>
      <w:r w:rsidR="00E577B6">
        <w:rPr>
          <w:rFonts w:ascii="Arial" w:eastAsia="Times New Roman" w:hAnsi="Arial" w:cs="Arial"/>
          <w:b/>
        </w:rPr>
        <w:t>, Qualcomm</w:t>
      </w:r>
    </w:p>
    <w:p w:rsidR="00BF5D45" w:rsidRPr="00B1255A" w:rsidRDefault="00BF5D45" w:rsidP="00BF5D45">
      <w:pPr>
        <w:ind w:left="2127" w:hanging="2127"/>
        <w:rPr>
          <w:rFonts w:ascii="Arial" w:hAnsi="Arial" w:cs="Arial"/>
          <w:b/>
        </w:rPr>
      </w:pPr>
      <w:r w:rsidRPr="00B1255A">
        <w:rPr>
          <w:rFonts w:ascii="Arial" w:hAnsi="Arial" w:cs="Arial"/>
          <w:b/>
        </w:rPr>
        <w:t>Title:</w:t>
      </w:r>
      <w:r w:rsidRPr="00B1255A">
        <w:rPr>
          <w:rFonts w:ascii="Arial" w:hAnsi="Arial" w:cs="Arial"/>
          <w:b/>
        </w:rPr>
        <w:tab/>
      </w:r>
      <w:r w:rsidR="00E577B6">
        <w:rPr>
          <w:rFonts w:ascii="Arial" w:hAnsi="Arial" w:cs="Arial"/>
          <w:b/>
        </w:rPr>
        <w:t xml:space="preserve">PC5 </w:t>
      </w:r>
      <w:r w:rsidR="00F2396F">
        <w:rPr>
          <w:rFonts w:ascii="Arial" w:hAnsi="Arial" w:cs="Arial"/>
          <w:b/>
        </w:rPr>
        <w:t xml:space="preserve">Service </w:t>
      </w:r>
      <w:r w:rsidR="00E577B6">
        <w:rPr>
          <w:rFonts w:ascii="Arial" w:hAnsi="Arial" w:cs="Arial"/>
          <w:b/>
        </w:rPr>
        <w:t xml:space="preserve">Authorization and </w:t>
      </w:r>
      <w:r w:rsidR="00F2396F">
        <w:rPr>
          <w:rFonts w:ascii="Arial" w:hAnsi="Arial" w:cs="Arial"/>
          <w:b/>
        </w:rPr>
        <w:t xml:space="preserve">Parameter </w:t>
      </w:r>
      <w:r w:rsidR="00E577B6">
        <w:rPr>
          <w:rFonts w:ascii="Arial" w:hAnsi="Arial" w:cs="Arial"/>
          <w:b/>
        </w:rPr>
        <w:t>Provisioning</w:t>
      </w:r>
      <w:r>
        <w:rPr>
          <w:rFonts w:ascii="Arial" w:hAnsi="Arial" w:cs="Arial"/>
          <w:b/>
        </w:rPr>
        <w:t xml:space="preserve"> KI update</w:t>
      </w:r>
    </w:p>
    <w:p w:rsidR="00BF5D45" w:rsidRPr="00B1255A" w:rsidRDefault="00BF5D45" w:rsidP="00BF5D45">
      <w:pPr>
        <w:ind w:left="2127" w:hanging="2127"/>
        <w:rPr>
          <w:rFonts w:ascii="Arial" w:hAnsi="Arial" w:cs="Arial"/>
          <w:b/>
        </w:rPr>
      </w:pPr>
      <w:r w:rsidRPr="00B1255A">
        <w:rPr>
          <w:rFonts w:ascii="Arial" w:hAnsi="Arial" w:cs="Arial"/>
          <w:b/>
        </w:rPr>
        <w:t>Document for:</w:t>
      </w:r>
      <w:r w:rsidRPr="00B1255A">
        <w:rPr>
          <w:rFonts w:ascii="Arial" w:hAnsi="Arial" w:cs="Arial"/>
          <w:b/>
        </w:rPr>
        <w:tab/>
        <w:t>Agreement</w:t>
      </w:r>
    </w:p>
    <w:p w:rsidR="00BF5D45" w:rsidRDefault="00BF5D45" w:rsidP="00BF5D45">
      <w:pPr>
        <w:ind w:left="2127" w:hanging="2127"/>
        <w:rPr>
          <w:rFonts w:ascii="Arial" w:hAnsi="Arial" w:cs="Arial"/>
          <w:b/>
          <w:lang w:eastAsia="ko-KR"/>
        </w:rPr>
      </w:pPr>
      <w:r>
        <w:rPr>
          <w:rFonts w:ascii="Arial" w:hAnsi="Arial" w:cs="Arial"/>
          <w:b/>
        </w:rPr>
        <w:t>Agenda Item:</w:t>
      </w:r>
      <w:r>
        <w:rPr>
          <w:rFonts w:ascii="Arial" w:hAnsi="Arial" w:cs="Arial"/>
          <w:b/>
        </w:rPr>
        <w:tab/>
        <w:t>8.6</w:t>
      </w:r>
    </w:p>
    <w:p w:rsidR="00BF5D45" w:rsidRDefault="00BF5D45" w:rsidP="00BF5D45">
      <w:pPr>
        <w:ind w:left="2127" w:hanging="2127"/>
        <w:rPr>
          <w:rFonts w:ascii="Arial" w:hAnsi="Arial" w:cs="Arial"/>
          <w:b/>
          <w:lang w:eastAsia="ko-KR"/>
        </w:rPr>
      </w:pPr>
      <w:r>
        <w:rPr>
          <w:rFonts w:ascii="Arial" w:hAnsi="Arial" w:cs="Arial"/>
          <w:b/>
        </w:rPr>
        <w:t>Work Item / Release:</w:t>
      </w:r>
      <w:r>
        <w:rPr>
          <w:rFonts w:ascii="Arial" w:hAnsi="Arial" w:cs="Arial"/>
          <w:b/>
        </w:rPr>
        <w:tab/>
      </w:r>
      <w:bookmarkStart w:id="9" w:name="OLE_LINK14"/>
      <w:bookmarkStart w:id="10" w:name="OLE_LINK15"/>
      <w:r>
        <w:rPr>
          <w:rFonts w:ascii="Arial" w:eastAsia="Batang" w:hAnsi="Arial" w:cs="Arial"/>
          <w:b/>
          <w:sz w:val="18"/>
          <w:szCs w:val="18"/>
          <w:lang w:eastAsia="ar-SA"/>
        </w:rPr>
        <w:t>FS_5G_ProSe</w:t>
      </w:r>
      <w:bookmarkEnd w:id="9"/>
      <w:bookmarkEnd w:id="10"/>
      <w:r w:rsidRPr="00C61E00">
        <w:rPr>
          <w:rFonts w:ascii="Arial" w:hAnsi="Arial" w:cs="Arial"/>
          <w:b/>
        </w:rPr>
        <w:t xml:space="preserve"> / Rel-1</w:t>
      </w:r>
      <w:r>
        <w:rPr>
          <w:rFonts w:ascii="Arial" w:hAnsi="Arial" w:cs="Arial"/>
          <w:b/>
        </w:rPr>
        <w:t>7</w:t>
      </w:r>
    </w:p>
    <w:p w:rsidR="00BF5D45" w:rsidRPr="00B1255A" w:rsidRDefault="00BF5D45" w:rsidP="00BF5D45">
      <w:pPr>
        <w:rPr>
          <w:rFonts w:ascii="Arial" w:hAnsi="Arial" w:cs="Arial"/>
          <w:i/>
        </w:rPr>
      </w:pPr>
      <w:r w:rsidRPr="00B1255A">
        <w:rPr>
          <w:rFonts w:ascii="Arial" w:hAnsi="Arial" w:cs="Arial"/>
          <w:i/>
        </w:rPr>
        <w:t xml:space="preserve">Abstract of the contribution: </w:t>
      </w:r>
      <w:r w:rsidR="00105C9E">
        <w:rPr>
          <w:rFonts w:ascii="Arial" w:hAnsi="Arial" w:cs="Arial"/>
          <w:i/>
        </w:rPr>
        <w:t>This p</w:t>
      </w:r>
      <w:r>
        <w:rPr>
          <w:rFonts w:ascii="Arial" w:hAnsi="Arial" w:cs="Arial"/>
          <w:i/>
        </w:rPr>
        <w:t xml:space="preserve">aper proposes to update the text for </w:t>
      </w:r>
      <w:r w:rsidR="00E577B6">
        <w:rPr>
          <w:rFonts w:ascii="Arial" w:hAnsi="Arial" w:cs="Arial"/>
          <w:i/>
        </w:rPr>
        <w:t>KI of PC5 authorization and provisioning</w:t>
      </w:r>
      <w:r>
        <w:rPr>
          <w:rFonts w:ascii="Arial" w:hAnsi="Arial" w:cs="Arial"/>
          <w:i/>
        </w:rPr>
        <w:t>.</w:t>
      </w:r>
    </w:p>
    <w:p w:rsidR="00BF5D45" w:rsidRPr="00B1255A" w:rsidRDefault="00BF5D45" w:rsidP="00BF5D45">
      <w:pPr>
        <w:pStyle w:val="Heading1"/>
      </w:pPr>
      <w:r>
        <w:t>1.</w:t>
      </w:r>
      <w:r>
        <w:tab/>
      </w:r>
      <w:r w:rsidRPr="00B1255A">
        <w:t>Discussion</w:t>
      </w:r>
    </w:p>
    <w:p w:rsidR="00F948FB" w:rsidRPr="00F948FB" w:rsidRDefault="00967936" w:rsidP="00F948FB">
      <w:pPr>
        <w:rPr>
          <w:lang w:eastAsia="ko-KR"/>
        </w:rPr>
      </w:pPr>
      <w:r>
        <w:rPr>
          <w:lang w:eastAsia="ko-KR"/>
        </w:rPr>
        <w:t xml:space="preserve">The procedures for </w:t>
      </w:r>
      <w:r w:rsidR="00D1123D">
        <w:rPr>
          <w:lang w:eastAsia="ko-KR"/>
        </w:rPr>
        <w:t>PC5 service authorization and parameter provisioning have been very well specified in TS 23.278 and TS 23.502, this key issue should only focus on documenting the necessary enhancement on the procedures</w:t>
      </w:r>
      <w:r w:rsidR="00F948FB">
        <w:rPr>
          <w:lang w:eastAsia="ko-KR"/>
        </w:rPr>
        <w:t>.</w:t>
      </w:r>
    </w:p>
    <w:p w:rsidR="00F948FB" w:rsidRDefault="00F948FB" w:rsidP="00C874C9">
      <w:pPr>
        <w:pStyle w:val="Heading2"/>
        <w:rPr>
          <w:lang w:eastAsia="ko-KR"/>
        </w:rPr>
      </w:pPr>
    </w:p>
    <w:p w:rsidR="002D1696"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Pr="008324FC">
        <w:rPr>
          <w:rFonts w:ascii="Arial" w:hAnsi="Arial" w:cs="Arial" w:hint="eastAsia"/>
          <w:b/>
          <w:noProof/>
          <w:color w:val="C5003D"/>
          <w:sz w:val="28"/>
          <w:szCs w:val="28"/>
          <w:lang w:val="en-US" w:eastAsia="ko-KR"/>
        </w:rPr>
        <w:t>1</w:t>
      </w:r>
      <w:r w:rsidRPr="0074327A">
        <w:rPr>
          <w:rFonts w:ascii="Arial" w:hAnsi="Arial" w:cs="Arial" w:hint="eastAsia"/>
          <w:b/>
          <w:noProof/>
          <w:color w:val="C5003D"/>
          <w:sz w:val="28"/>
          <w:szCs w:val="28"/>
          <w:vertAlign w:val="superscript"/>
          <w:lang w:val="en-US" w:eastAsia="ko-KR"/>
        </w:rPr>
        <w:t>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D1123D" w:rsidRDefault="00D1123D" w:rsidP="00D1123D">
      <w:pPr>
        <w:pStyle w:val="Heading1"/>
      </w:pPr>
      <w:r>
        <w:t>2</w:t>
      </w:r>
      <w:r>
        <w:tab/>
        <w:t>References</w:t>
      </w:r>
    </w:p>
    <w:p w:rsidR="00D1123D" w:rsidRDefault="00D1123D" w:rsidP="00D1123D">
      <w:r>
        <w:t>The following documents contain provisions which, through reference in this text, constitute provisions of the present document.</w:t>
      </w:r>
    </w:p>
    <w:p w:rsidR="00D1123D" w:rsidRDefault="00D1123D" w:rsidP="00D1123D">
      <w:pPr>
        <w:pStyle w:val="B1"/>
      </w:pPr>
      <w:r>
        <w:t>-</w:t>
      </w:r>
      <w:r>
        <w:tab/>
        <w:t>References are either specific (identified by date of publication, edition number, version number, etc.) or non</w:t>
      </w:r>
      <w:r>
        <w:noBreakHyphen/>
        <w:t>specific.</w:t>
      </w:r>
    </w:p>
    <w:p w:rsidR="00D1123D" w:rsidRDefault="00D1123D" w:rsidP="00D1123D">
      <w:pPr>
        <w:pStyle w:val="B1"/>
      </w:pPr>
      <w:r>
        <w:t>-</w:t>
      </w:r>
      <w:r>
        <w:tab/>
        <w:t>For a specific reference, subsequent revisions do not apply.</w:t>
      </w:r>
    </w:p>
    <w:p w:rsidR="00D1123D" w:rsidRDefault="00D1123D" w:rsidP="00D1123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1123D" w:rsidRDefault="00D1123D" w:rsidP="00D1123D">
      <w:pPr>
        <w:pStyle w:val="EX"/>
      </w:pPr>
      <w:r>
        <w:t>[1]</w:t>
      </w:r>
      <w:r>
        <w:tab/>
        <w:t>3GPP TR 21.905: "Vocabulary for 3GPP Specifications".</w:t>
      </w:r>
    </w:p>
    <w:p w:rsidR="00D1123D" w:rsidRDefault="00D1123D" w:rsidP="00D1123D">
      <w:pPr>
        <w:pStyle w:val="EX"/>
      </w:pPr>
      <w:r>
        <w:t>[</w:t>
      </w:r>
      <w:r w:rsidRPr="00B62937">
        <w:rPr>
          <w:rFonts w:hint="eastAsia"/>
        </w:rPr>
        <w:t>2</w:t>
      </w:r>
      <w:r>
        <w:t>]</w:t>
      </w:r>
      <w:r>
        <w:tab/>
        <w:t>3GPP T</w:t>
      </w:r>
      <w:r w:rsidRPr="00605FFA">
        <w:rPr>
          <w:rFonts w:hint="eastAsia"/>
        </w:rPr>
        <w:t>S</w:t>
      </w:r>
      <w:r>
        <w:t xml:space="preserve"> </w:t>
      </w:r>
      <w:r w:rsidRPr="00605FFA">
        <w:rPr>
          <w:rFonts w:hint="eastAsia"/>
        </w:rPr>
        <w:t>22.278</w:t>
      </w:r>
      <w:r w:rsidRPr="00605FFA">
        <w:t xml:space="preserve">: </w:t>
      </w:r>
      <w:r w:rsidRPr="00235394">
        <w:t>"</w:t>
      </w:r>
      <w:r w:rsidRPr="00605FFA">
        <w:t>Service requirements for the Evolved Packet System (EPS)</w:t>
      </w:r>
      <w:r w:rsidRPr="00605FFA">
        <w:rPr>
          <w:rFonts w:hint="eastAsia"/>
        </w:rPr>
        <w:t>; Stage 1</w:t>
      </w:r>
      <w:r w:rsidRPr="00235394">
        <w:t>"</w:t>
      </w:r>
      <w:r>
        <w:t>.</w:t>
      </w:r>
    </w:p>
    <w:p w:rsidR="00D1123D" w:rsidRDefault="00D1123D" w:rsidP="00D1123D">
      <w:pPr>
        <w:pStyle w:val="EX"/>
      </w:pPr>
      <w:r>
        <w:t>[</w:t>
      </w:r>
      <w:r w:rsidRPr="00B62937">
        <w:rPr>
          <w:rFonts w:hint="eastAsia"/>
        </w:rPr>
        <w:t>3</w:t>
      </w:r>
      <w:r>
        <w:t>]</w:t>
      </w:r>
      <w:r>
        <w:tab/>
        <w:t>3GPP TS 22.</w:t>
      </w:r>
      <w:r w:rsidRPr="00605FFA">
        <w:rPr>
          <w:rFonts w:hint="eastAsia"/>
        </w:rPr>
        <w:t>261</w:t>
      </w:r>
      <w:r>
        <w:t xml:space="preserve">: </w:t>
      </w:r>
      <w:r w:rsidRPr="00235394">
        <w:t>"</w:t>
      </w:r>
      <w:r w:rsidRPr="005423DB">
        <w:t>Service requirements for next generation new services and markets</w:t>
      </w:r>
      <w:r>
        <w:t>; Stage 1</w:t>
      </w:r>
      <w:r w:rsidRPr="00235394">
        <w:t>"</w:t>
      </w:r>
      <w:r>
        <w:t>.</w:t>
      </w:r>
    </w:p>
    <w:p w:rsidR="00D1123D" w:rsidRDefault="00D1123D" w:rsidP="00D1123D">
      <w:pPr>
        <w:pStyle w:val="EX"/>
      </w:pPr>
      <w:r>
        <w:t>[</w:t>
      </w:r>
      <w:r w:rsidRPr="00B62937">
        <w:rPr>
          <w:rFonts w:hint="eastAsia"/>
        </w:rPr>
        <w:t>4</w:t>
      </w:r>
      <w:r>
        <w:t>]</w:t>
      </w:r>
      <w:r>
        <w:tab/>
        <w:t>3GPP TS 22.</w:t>
      </w:r>
      <w:r w:rsidRPr="00605FFA">
        <w:rPr>
          <w:rFonts w:hint="eastAsia"/>
        </w:rPr>
        <w:t>115</w:t>
      </w:r>
      <w:r>
        <w:t xml:space="preserve">: </w:t>
      </w:r>
      <w:r w:rsidRPr="00235394">
        <w:t>"</w:t>
      </w:r>
      <w:r w:rsidRPr="00DC2A09">
        <w:t>Service aspects; Charging and billing</w:t>
      </w:r>
      <w:r>
        <w:t>; Stage 1</w:t>
      </w:r>
      <w:r w:rsidRPr="00235394">
        <w:t>"</w:t>
      </w:r>
      <w:r>
        <w:t>.</w:t>
      </w:r>
    </w:p>
    <w:p w:rsidR="00D1123D" w:rsidRPr="00B62937" w:rsidRDefault="00D1123D" w:rsidP="00D1123D">
      <w:pPr>
        <w:pStyle w:val="EX"/>
      </w:pPr>
      <w:r w:rsidRPr="00B62937">
        <w:t>[</w:t>
      </w:r>
      <w:r w:rsidRPr="00B62937">
        <w:rPr>
          <w:rFonts w:hint="eastAsia"/>
        </w:rPr>
        <w:t>5</w:t>
      </w:r>
      <w:r w:rsidRPr="00B62937">
        <w:t>]</w:t>
      </w:r>
      <w:r w:rsidRPr="00B62937">
        <w:tab/>
        <w:t>3GPP TS 2</w:t>
      </w:r>
      <w:r w:rsidRPr="00B62937">
        <w:rPr>
          <w:rFonts w:hint="eastAsia"/>
        </w:rPr>
        <w:t>3</w:t>
      </w:r>
      <w:r w:rsidRPr="00B62937">
        <w:t>.</w:t>
      </w:r>
      <w:r w:rsidRPr="00B62937">
        <w:rPr>
          <w:rFonts w:hint="eastAsia"/>
        </w:rPr>
        <w:t>287</w:t>
      </w:r>
      <w:r w:rsidRPr="00B62937">
        <w:t>: "Architecture enhancements for 5G System (5GS) to support Vehicle-to-Everything (V2X) services".</w:t>
      </w:r>
    </w:p>
    <w:p w:rsidR="00D1123D" w:rsidRPr="00B62937" w:rsidRDefault="00D1123D" w:rsidP="00D1123D">
      <w:pPr>
        <w:pStyle w:val="EX"/>
      </w:pPr>
      <w:r w:rsidRPr="00B62937">
        <w:rPr>
          <w:rFonts w:hint="eastAsia"/>
        </w:rPr>
        <w:t>[6]</w:t>
      </w:r>
      <w:r w:rsidRPr="00B62937">
        <w:rPr>
          <w:rFonts w:hint="eastAsia"/>
        </w:rPr>
        <w:tab/>
      </w:r>
      <w:r w:rsidRPr="00B62937">
        <w:t>3GPP TS 23.501: "System Architecture for the 5G System; Stage 2".</w:t>
      </w:r>
    </w:p>
    <w:p w:rsidR="00D1123D" w:rsidRDefault="00D1123D" w:rsidP="00D1123D">
      <w:pPr>
        <w:pStyle w:val="EX"/>
        <w:rPr>
          <w:ins w:id="11" w:author="Shan, Chang Hong" w:date="2019-11-07T13:13:00Z"/>
        </w:rPr>
      </w:pPr>
      <w:r w:rsidRPr="00B62937">
        <w:rPr>
          <w:rFonts w:hint="eastAsia"/>
        </w:rPr>
        <w:t>[7]</w:t>
      </w:r>
      <w:r w:rsidRPr="00B62937">
        <w:rPr>
          <w:rFonts w:hint="eastAsia"/>
        </w:rPr>
        <w:tab/>
        <w:t>3GPP TR 22.842</w:t>
      </w:r>
      <w:r>
        <w:t xml:space="preserve">: </w:t>
      </w:r>
      <w:r w:rsidRPr="00235394">
        <w:t>"</w:t>
      </w:r>
      <w:r w:rsidRPr="00692D44">
        <w:t>Study on Network Controlled Interactive Service (NCIS) in the 5G System (5GS)</w:t>
      </w:r>
      <w:r>
        <w:t>; Stage 1</w:t>
      </w:r>
      <w:r w:rsidRPr="00235394">
        <w:t>"</w:t>
      </w:r>
      <w:r>
        <w:t>.</w:t>
      </w:r>
    </w:p>
    <w:p w:rsidR="00D1123D" w:rsidRPr="00E6753D" w:rsidRDefault="00D1123D" w:rsidP="00D1123D">
      <w:pPr>
        <w:pStyle w:val="EX"/>
        <w:rPr>
          <w:lang w:eastAsia="zh-CN"/>
        </w:rPr>
      </w:pPr>
      <w:ins w:id="12" w:author="Shan, Chang Hong" w:date="2019-11-07T13:13:00Z">
        <w:r>
          <w:t>[xx]</w:t>
        </w:r>
        <w:r>
          <w:tab/>
          <w:t xml:space="preserve">3GPP TS 23.502: </w:t>
        </w:r>
      </w:ins>
      <w:ins w:id="13" w:author="Shan, Chang Hong" w:date="2019-11-07T13:14:00Z">
        <w:r w:rsidRPr="00B62937">
          <w:t>"</w:t>
        </w:r>
        <w:r w:rsidRPr="00D1123D">
          <w:t>Procedures for the 5G System (5GS</w:t>
        </w:r>
        <w:proofErr w:type="gramStart"/>
        <w:r w:rsidRPr="00D1123D">
          <w:t xml:space="preserve">) </w:t>
        </w:r>
      </w:ins>
      <w:ins w:id="14" w:author="Shan, Chang Hong" w:date="2019-11-07T13:16:00Z">
        <w:r>
          <w:t>;</w:t>
        </w:r>
        <w:proofErr w:type="gramEnd"/>
        <w:r>
          <w:t xml:space="preserve"> Stage 2</w:t>
        </w:r>
      </w:ins>
      <w:ins w:id="15" w:author="Shan, Chang Hong" w:date="2019-11-07T13:14:00Z">
        <w:r w:rsidRPr="00B62937">
          <w:t>"</w:t>
        </w:r>
      </w:ins>
      <w:ins w:id="16" w:author="Shan, Chang Hong" w:date="2019-11-07T13:13:00Z">
        <w:r>
          <w:t>.</w:t>
        </w:r>
      </w:ins>
    </w:p>
    <w:p w:rsidR="00D1123D" w:rsidRDefault="00D1123D" w:rsidP="00D1123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D1123D">
        <w:rPr>
          <w:rFonts w:ascii="Arial" w:hAnsi="Arial" w:cs="Arial"/>
          <w:b/>
          <w:noProof/>
          <w:color w:val="C5003D"/>
          <w:sz w:val="28"/>
          <w:szCs w:val="28"/>
          <w:vertAlign w:val="superscript"/>
          <w:lang w:val="en-US" w:eastAsia="ko-KR"/>
        </w:rPr>
        <w:t>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BF5D45" w:rsidRPr="00D1123D" w:rsidRDefault="00BF5D45" w:rsidP="00BF5D45">
      <w:pPr>
        <w:rPr>
          <w:lang w:val="en-US" w:eastAsia="ko-KR"/>
        </w:rPr>
      </w:pPr>
    </w:p>
    <w:bookmarkEnd w:id="0"/>
    <w:bookmarkEnd w:id="1"/>
    <w:bookmarkEnd w:id="2"/>
    <w:bookmarkEnd w:id="3"/>
    <w:bookmarkEnd w:id="4"/>
    <w:bookmarkEnd w:id="5"/>
    <w:bookmarkEnd w:id="6"/>
    <w:bookmarkEnd w:id="7"/>
    <w:bookmarkEnd w:id="8"/>
    <w:p w:rsidR="00E577B6" w:rsidRPr="00CF788B" w:rsidRDefault="00E577B6" w:rsidP="00E577B6">
      <w:pPr>
        <w:pStyle w:val="Heading2"/>
        <w:rPr>
          <w:lang w:eastAsia="ko-KR"/>
        </w:rPr>
      </w:pPr>
      <w:r>
        <w:rPr>
          <w:lang w:eastAsia="zh-CN"/>
        </w:rPr>
        <w:lastRenderedPageBreak/>
        <w:t>5.</w:t>
      </w:r>
      <w:r>
        <w:rPr>
          <w:rFonts w:hint="eastAsia"/>
          <w:lang w:eastAsia="zh-CN"/>
        </w:rPr>
        <w:t>8</w:t>
      </w:r>
      <w:r w:rsidRPr="00CF788B">
        <w:rPr>
          <w:rFonts w:hint="eastAsia"/>
          <w:lang w:eastAsia="ko-KR"/>
        </w:rPr>
        <w:tab/>
        <w:t>Key Issue #</w:t>
      </w:r>
      <w:r>
        <w:rPr>
          <w:rFonts w:hint="eastAsia"/>
          <w:lang w:eastAsia="zh-CN"/>
        </w:rPr>
        <w:t>8</w:t>
      </w:r>
      <w:r w:rsidRPr="00CF788B">
        <w:rPr>
          <w:rFonts w:hint="eastAsia"/>
          <w:lang w:eastAsia="ko-KR"/>
        </w:rPr>
        <w:t xml:space="preserve">: </w:t>
      </w:r>
      <w:r>
        <w:t>Support of PC5</w:t>
      </w:r>
      <w:r w:rsidRPr="0081696F">
        <w:t xml:space="preserve"> </w:t>
      </w:r>
      <w:ins w:id="17" w:author="Shan, Chang Hong" w:date="2019-11-07T13:34:00Z">
        <w:r w:rsidR="00F2396F">
          <w:t>S</w:t>
        </w:r>
      </w:ins>
      <w:ins w:id="18" w:author="Shan, Chang Hong" w:date="2019-11-07T13:20:00Z">
        <w:r w:rsidR="00D1123D">
          <w:t xml:space="preserve">ervice </w:t>
        </w:r>
      </w:ins>
      <w:del w:id="19" w:author="Shan, Chang Hong" w:date="2019-11-07T13:34:00Z">
        <w:r w:rsidRPr="0081696F" w:rsidDel="00F2396F">
          <w:delText>a</w:delText>
        </w:r>
      </w:del>
      <w:ins w:id="20" w:author="Shan, Chang Hong" w:date="2019-11-07T13:34:00Z">
        <w:r w:rsidR="00F2396F">
          <w:t>A</w:t>
        </w:r>
      </w:ins>
      <w:r w:rsidRPr="0081696F">
        <w:t xml:space="preserve">uthorization and </w:t>
      </w:r>
      <w:ins w:id="21" w:author="Shan, Chang Hong" w:date="2019-11-07T13:35:00Z">
        <w:r w:rsidR="00F2396F">
          <w:t>Policy/</w:t>
        </w:r>
      </w:ins>
      <w:ins w:id="22" w:author="Shan, Chang Hong" w:date="2019-11-07T13:34:00Z">
        <w:r w:rsidR="00F2396F">
          <w:t>P</w:t>
        </w:r>
      </w:ins>
      <w:ins w:id="23" w:author="Shan, Chang Hong" w:date="2019-11-07T13:20:00Z">
        <w:r w:rsidR="00D1123D">
          <w:t xml:space="preserve">arameter </w:t>
        </w:r>
      </w:ins>
      <w:del w:id="24" w:author="Shan, Chang Hong" w:date="2019-11-07T13:34:00Z">
        <w:r w:rsidRPr="0081696F" w:rsidDel="00F2396F">
          <w:delText>p</w:delText>
        </w:r>
      </w:del>
      <w:ins w:id="25" w:author="Shan, Chang Hong" w:date="2019-11-07T13:34:00Z">
        <w:r w:rsidR="00F2396F">
          <w:t>P</w:t>
        </w:r>
      </w:ins>
      <w:r w:rsidRPr="0081696F">
        <w:t>rovisioning</w:t>
      </w:r>
      <w:r>
        <w:t xml:space="preserve"> </w:t>
      </w:r>
    </w:p>
    <w:p w:rsidR="00E577B6" w:rsidRDefault="00E577B6" w:rsidP="00E577B6">
      <w:pPr>
        <w:pStyle w:val="Heading3"/>
        <w:rPr>
          <w:lang w:eastAsia="ko-KR"/>
        </w:rPr>
      </w:pPr>
      <w:bookmarkStart w:id="26" w:name="_Toc519004402"/>
      <w:bookmarkStart w:id="27" w:name="_Toc23166337"/>
      <w:r w:rsidRPr="00CF788B">
        <w:rPr>
          <w:rFonts w:hint="eastAsia"/>
          <w:lang w:eastAsia="ko-KR"/>
        </w:rPr>
        <w:t>5</w:t>
      </w:r>
      <w:r w:rsidRPr="00CF788B">
        <w:rPr>
          <w:rFonts w:hint="eastAsia"/>
          <w:lang w:eastAsia="zh-CN"/>
        </w:rPr>
        <w:t>.</w:t>
      </w:r>
      <w:r>
        <w:rPr>
          <w:rFonts w:hint="eastAsia"/>
          <w:lang w:eastAsia="zh-CN"/>
        </w:rPr>
        <w:t>8</w:t>
      </w:r>
      <w:r w:rsidRPr="00CF788B">
        <w:rPr>
          <w:rFonts w:hint="eastAsia"/>
          <w:lang w:eastAsia="ko-KR"/>
        </w:rPr>
        <w:t>.1</w:t>
      </w:r>
      <w:r w:rsidRPr="00CF788B">
        <w:rPr>
          <w:rFonts w:hint="eastAsia"/>
          <w:lang w:eastAsia="ko-KR"/>
        </w:rPr>
        <w:tab/>
        <w:t>General description</w:t>
      </w:r>
      <w:bookmarkEnd w:id="26"/>
      <w:bookmarkEnd w:id="27"/>
    </w:p>
    <w:p w:rsidR="00E577B6" w:rsidRDefault="00E577B6" w:rsidP="00E577B6">
      <w:r>
        <w:t xml:space="preserve">In order to enable </w:t>
      </w:r>
      <w:del w:id="28" w:author="Shan, Chang Hong" w:date="2019-11-07T13:35:00Z">
        <w:r w:rsidDel="00F2396F">
          <w:delText>t</w:delText>
        </w:r>
        <w:r w:rsidRPr="00D63EC7" w:rsidDel="00F2396F">
          <w:delText>he 5GS to</w:delText>
        </w:r>
        <w:r w:rsidRPr="003C36CC" w:rsidDel="00F2396F">
          <w:delText xml:space="preserve"> </w:delText>
        </w:r>
        <w:r w:rsidDel="00F2396F">
          <w:delText xml:space="preserve">provide/update </w:delText>
        </w:r>
      </w:del>
      <w:ins w:id="29" w:author="Shan, Chang Hong" w:date="2019-11-07T13:35:00Z">
        <w:r w:rsidR="00F2396F">
          <w:t xml:space="preserve">PC5 </w:t>
        </w:r>
      </w:ins>
      <w:r>
        <w:t xml:space="preserve">service authorization and </w:t>
      </w:r>
      <w:ins w:id="30" w:author="Shan, Chang Hong" w:date="2019-11-07T13:36:00Z">
        <w:r w:rsidR="00F2396F">
          <w:t>policy/</w:t>
        </w:r>
      </w:ins>
      <w:ins w:id="31" w:author="Shan, Chang Hong" w:date="2019-11-07T13:20:00Z">
        <w:r w:rsidR="00D1123D">
          <w:t xml:space="preserve">parameter </w:t>
        </w:r>
      </w:ins>
      <w:r>
        <w:t>provisioning</w:t>
      </w:r>
      <w:ins w:id="32" w:author="Shan, Chang Hong" w:date="2019-11-07T13:35:00Z">
        <w:r w:rsidR="00F2396F">
          <w:t>,</w:t>
        </w:r>
      </w:ins>
      <w:r>
        <w:t xml:space="preserve"> following aspects need to be studied: </w:t>
      </w:r>
    </w:p>
    <w:p w:rsidR="00E577B6" w:rsidRPr="001D6B7A" w:rsidRDefault="00E577B6" w:rsidP="00E577B6">
      <w:pPr>
        <w:pStyle w:val="B1"/>
        <w:numPr>
          <w:ilvl w:val="0"/>
          <w:numId w:val="8"/>
        </w:numPr>
        <w:overflowPunct w:val="0"/>
        <w:autoSpaceDE w:val="0"/>
        <w:autoSpaceDN w:val="0"/>
        <w:adjustRightInd w:val="0"/>
        <w:ind w:left="568" w:hanging="284"/>
        <w:textAlignment w:val="baseline"/>
        <w:rPr>
          <w:rFonts w:eastAsia="Malgun Gothic"/>
          <w:lang w:val="en-US"/>
        </w:rPr>
      </w:pPr>
      <w:del w:id="33" w:author="Shan, Chang Hong" w:date="2019-11-07T13:09:00Z">
        <w:r w:rsidRPr="001D6B7A" w:rsidDel="00E577B6">
          <w:rPr>
            <w:rFonts w:eastAsia="Malgun Gothic"/>
            <w:lang w:val="en-US"/>
          </w:rPr>
          <w:delText>How the 5GS provides/updates</w:delText>
        </w:r>
      </w:del>
      <w:ins w:id="34" w:author="Shan, Chang Hong" w:date="2019-11-07T13:09:00Z">
        <w:r>
          <w:rPr>
            <w:rFonts w:eastAsia="Malgun Gothic"/>
            <w:lang w:val="en-US"/>
          </w:rPr>
          <w:t>For the procedures related to PC5</w:t>
        </w:r>
      </w:ins>
      <w:r w:rsidRPr="001D6B7A">
        <w:rPr>
          <w:rFonts w:eastAsia="Malgun Gothic"/>
          <w:lang w:val="en-US"/>
        </w:rPr>
        <w:t xml:space="preserve"> service authorization and </w:t>
      </w:r>
      <w:ins w:id="35" w:author="Shan, Chang Hong" w:date="2019-11-07T13:36:00Z">
        <w:r w:rsidR="00F2396F">
          <w:rPr>
            <w:rFonts w:eastAsia="Malgun Gothic"/>
            <w:lang w:val="en-US"/>
          </w:rPr>
          <w:t>policy/</w:t>
        </w:r>
      </w:ins>
      <w:ins w:id="36" w:author="Shan, Chang Hong" w:date="2019-11-07T13:09:00Z">
        <w:r>
          <w:rPr>
            <w:rFonts w:eastAsia="Malgun Gothic"/>
            <w:lang w:val="en-US"/>
          </w:rPr>
          <w:t xml:space="preserve">parameter </w:t>
        </w:r>
      </w:ins>
      <w:r w:rsidRPr="001D6B7A">
        <w:rPr>
          <w:rFonts w:eastAsia="Malgun Gothic"/>
          <w:lang w:val="en-US"/>
        </w:rPr>
        <w:t xml:space="preserve">provisioning </w:t>
      </w:r>
      <w:ins w:id="37" w:author="Shan, Chang Hong" w:date="2019-11-07T13:10:00Z">
        <w:r>
          <w:rPr>
            <w:rFonts w:eastAsia="Malgun Gothic"/>
            <w:lang w:val="en-US"/>
          </w:rPr>
          <w:t>to</w:t>
        </w:r>
      </w:ins>
      <w:del w:id="38" w:author="Shan, Chang Hong" w:date="2019-11-07T13:09:00Z">
        <w:r w:rsidRPr="001D6B7A" w:rsidDel="00E577B6">
          <w:rPr>
            <w:rFonts w:eastAsia="Malgun Gothic"/>
            <w:lang w:val="en-US"/>
          </w:rPr>
          <w:delText>of</w:delText>
        </w:r>
      </w:del>
      <w:r w:rsidRPr="001D6B7A">
        <w:rPr>
          <w:rFonts w:eastAsia="Malgun Gothic"/>
          <w:lang w:val="en-US"/>
        </w:rPr>
        <w:t xml:space="preserve"> a UE</w:t>
      </w:r>
      <w:ins w:id="39" w:author="Shan, Chang Hong" w:date="2019-11-07T13:10:00Z">
        <w:r>
          <w:rPr>
            <w:rFonts w:eastAsia="Malgun Gothic"/>
            <w:lang w:val="en-US"/>
          </w:rPr>
          <w:t>, on</w:t>
        </w:r>
      </w:ins>
      <w:ins w:id="40" w:author="Shan, Chang Hong" w:date="2019-11-07T13:11:00Z">
        <w:r>
          <w:rPr>
            <w:rFonts w:eastAsia="Malgun Gothic"/>
            <w:lang w:val="en-US"/>
          </w:rPr>
          <w:t>ly necessary</w:t>
        </w:r>
      </w:ins>
      <w:ins w:id="41" w:author="Shan, Chang Hong" w:date="2019-11-07T13:18:00Z">
        <w:r w:rsidR="00D1123D">
          <w:rPr>
            <w:rFonts w:eastAsia="Malgun Gothic"/>
            <w:lang w:val="en-US"/>
          </w:rPr>
          <w:t xml:space="preserve"> enhancement</w:t>
        </w:r>
      </w:ins>
      <w:ins w:id="42" w:author="Shan, Chang Hong" w:date="2019-11-07T13:10:00Z">
        <w:r>
          <w:rPr>
            <w:rFonts w:eastAsia="Malgun Gothic"/>
            <w:lang w:val="en-US"/>
          </w:rPr>
          <w:t xml:space="preserve"> with what is specified in TS 23.287</w:t>
        </w:r>
      </w:ins>
      <w:ins w:id="43" w:author="Shan, Chang Hong" w:date="2019-11-07T13:23:00Z">
        <w:r w:rsidR="00146023">
          <w:rPr>
            <w:rFonts w:eastAsia="Malgun Gothic"/>
            <w:lang w:val="en-US"/>
          </w:rPr>
          <w:t xml:space="preserve"> </w:t>
        </w:r>
      </w:ins>
      <w:ins w:id="44" w:author="Shan, Chang Hong" w:date="2019-11-07T13:10:00Z">
        <w:r>
          <w:rPr>
            <w:rFonts w:eastAsia="Malgun Gothic"/>
            <w:lang w:val="en-US"/>
          </w:rPr>
          <w:t xml:space="preserve">[5] </w:t>
        </w:r>
      </w:ins>
      <w:ins w:id="45" w:author="Shan, Chang Hong" w:date="2019-11-07T13:23:00Z">
        <w:r w:rsidR="00146023">
          <w:rPr>
            <w:rFonts w:eastAsia="Malgun Gothic"/>
            <w:lang w:val="en-US"/>
          </w:rPr>
          <w:t xml:space="preserve">clause 6.2 </w:t>
        </w:r>
      </w:ins>
      <w:ins w:id="46" w:author="Shan, Chang Hong" w:date="2019-11-07T13:12:00Z">
        <w:r>
          <w:rPr>
            <w:rFonts w:eastAsia="Malgun Gothic"/>
            <w:lang w:val="en-US"/>
          </w:rPr>
          <w:t>and TS 23.502</w:t>
        </w:r>
      </w:ins>
      <w:ins w:id="47" w:author="Shan, Chang Hong" w:date="2019-11-07T13:23:00Z">
        <w:r w:rsidR="00146023">
          <w:rPr>
            <w:rFonts w:eastAsia="Malgun Gothic"/>
            <w:lang w:val="en-US"/>
          </w:rPr>
          <w:t xml:space="preserve"> </w:t>
        </w:r>
      </w:ins>
      <w:ins w:id="48" w:author="Shan, Chang Hong" w:date="2019-11-07T13:12:00Z">
        <w:r>
          <w:rPr>
            <w:rFonts w:eastAsia="Malgun Gothic"/>
            <w:lang w:val="en-US"/>
          </w:rPr>
          <w:t xml:space="preserve">[xx] </w:t>
        </w:r>
      </w:ins>
      <w:ins w:id="49" w:author="Shan, Chang Hong" w:date="2019-11-07T13:27:00Z">
        <w:r w:rsidR="00146023">
          <w:rPr>
            <w:rFonts w:eastAsia="Malgun Gothic"/>
            <w:lang w:val="en-US"/>
          </w:rPr>
          <w:t xml:space="preserve">clause </w:t>
        </w:r>
      </w:ins>
      <w:ins w:id="50" w:author="Shan, Chang Hong" w:date="2019-11-07T13:28:00Z">
        <w:r w:rsidR="00146023">
          <w:rPr>
            <w:rFonts w:eastAsia="Malgun Gothic"/>
            <w:lang w:val="en-US"/>
          </w:rPr>
          <w:t>4.2.2.2</w:t>
        </w:r>
      </w:ins>
      <w:ins w:id="51" w:author="Shan, Chang Hong" w:date="2019-11-07T13:29:00Z">
        <w:r w:rsidR="00146023">
          <w:rPr>
            <w:rFonts w:eastAsia="Malgun Gothic"/>
            <w:lang w:val="en-US"/>
          </w:rPr>
          <w:t xml:space="preserve"> (Registration Procedure)</w:t>
        </w:r>
      </w:ins>
      <w:ins w:id="52" w:author="Shan, Chang Hong" w:date="2019-11-07T13:28:00Z">
        <w:r w:rsidR="00146023">
          <w:rPr>
            <w:rFonts w:eastAsia="Malgun Gothic"/>
            <w:lang w:val="en-US"/>
          </w:rPr>
          <w:t>, 4.2.4.3</w:t>
        </w:r>
      </w:ins>
      <w:ins w:id="53" w:author="Shan, Chang Hong" w:date="2019-11-07T13:29:00Z">
        <w:r w:rsidR="00146023">
          <w:rPr>
            <w:rFonts w:eastAsia="Malgun Gothic"/>
            <w:lang w:val="en-US"/>
          </w:rPr>
          <w:t xml:space="preserve"> (UE Configuration Update procedure for transparent UE Policy Delivery)</w:t>
        </w:r>
      </w:ins>
      <w:ins w:id="54" w:author="Shan, Chang Hong" w:date="2019-11-07T13:28:00Z">
        <w:r w:rsidR="00146023">
          <w:rPr>
            <w:rFonts w:eastAsia="Malgun Gothic"/>
            <w:lang w:val="en-US"/>
          </w:rPr>
          <w:t xml:space="preserve">, </w:t>
        </w:r>
      </w:ins>
      <w:ins w:id="55" w:author="Shan, Chang Hong" w:date="2019-11-07T13:27:00Z">
        <w:r w:rsidR="00146023">
          <w:rPr>
            <w:rFonts w:eastAsia="Malgun Gothic"/>
            <w:lang w:val="en-US"/>
          </w:rPr>
          <w:t>4.16.11</w:t>
        </w:r>
      </w:ins>
      <w:ins w:id="56" w:author="Shan, Chang Hong" w:date="2019-11-07T13:29:00Z">
        <w:r w:rsidR="00146023">
          <w:rPr>
            <w:rFonts w:eastAsia="Malgun Gothic"/>
            <w:lang w:val="en-US"/>
          </w:rPr>
          <w:t xml:space="preserve"> (</w:t>
        </w:r>
      </w:ins>
      <w:ins w:id="57" w:author="Shan, Chang Hong" w:date="2019-11-07T13:30:00Z">
        <w:r w:rsidR="00146023" w:rsidRPr="00490934">
          <w:rPr>
            <w:lang w:eastAsia="zh-CN"/>
          </w:rPr>
          <w:t>UE Policy Association Establishment</w:t>
        </w:r>
        <w:r w:rsidR="00146023" w:rsidRPr="00490934">
          <w:t xml:space="preserve"> procedure</w:t>
        </w:r>
      </w:ins>
      <w:ins w:id="58" w:author="Shan, Chang Hong" w:date="2019-11-07T13:29:00Z">
        <w:r w:rsidR="00146023">
          <w:rPr>
            <w:rFonts w:eastAsia="Malgun Gothic"/>
            <w:lang w:val="en-US"/>
          </w:rPr>
          <w:t>)</w:t>
        </w:r>
      </w:ins>
      <w:ins w:id="59" w:author="Shan, Chang Hong" w:date="2019-11-07T13:27:00Z">
        <w:r w:rsidR="00146023">
          <w:rPr>
            <w:rFonts w:eastAsia="Malgun Gothic"/>
            <w:lang w:val="en-US"/>
          </w:rPr>
          <w:t>, 4.16.12</w:t>
        </w:r>
      </w:ins>
      <w:ins w:id="60" w:author="Shan, Chang Hong" w:date="2019-11-07T13:30:00Z">
        <w:r w:rsidR="00146023">
          <w:rPr>
            <w:rFonts w:eastAsia="Malgun Gothic"/>
            <w:lang w:val="en-US"/>
          </w:rPr>
          <w:t xml:space="preserve"> (</w:t>
        </w:r>
        <w:r w:rsidR="00146023" w:rsidRPr="00490934">
          <w:t>UE Policy Association Modification procedure</w:t>
        </w:r>
        <w:r w:rsidR="00146023">
          <w:rPr>
            <w:rFonts w:eastAsia="Malgun Gothic"/>
            <w:lang w:val="en-US"/>
          </w:rPr>
          <w:t>)</w:t>
        </w:r>
      </w:ins>
      <w:ins w:id="61" w:author="Shan, Chang Hong" w:date="2019-11-07T13:27:00Z">
        <w:r w:rsidR="00146023">
          <w:rPr>
            <w:rFonts w:eastAsia="Malgun Gothic"/>
            <w:lang w:val="en-US"/>
          </w:rPr>
          <w:t xml:space="preserve">, </w:t>
        </w:r>
      </w:ins>
      <w:ins w:id="62" w:author="Shan, Chang Hong" w:date="2019-11-07T13:10:00Z">
        <w:r>
          <w:rPr>
            <w:rFonts w:eastAsia="Malgun Gothic"/>
            <w:lang w:val="en-US"/>
          </w:rPr>
          <w:t>will be</w:t>
        </w:r>
      </w:ins>
      <w:ins w:id="63" w:author="Shan, Chang Hong" w:date="2019-11-07T13:11:00Z">
        <w:r>
          <w:rPr>
            <w:rFonts w:eastAsia="Malgun Gothic"/>
            <w:lang w:val="en-US"/>
          </w:rPr>
          <w:t xml:space="preserve"> documented</w:t>
        </w:r>
      </w:ins>
      <w:r w:rsidRPr="001D6B7A">
        <w:rPr>
          <w:rFonts w:eastAsia="Malgun Gothic" w:hint="eastAsia"/>
          <w:lang w:val="en-US"/>
        </w:rPr>
        <w:t>.</w:t>
      </w:r>
    </w:p>
    <w:p w:rsidR="00E577B6" w:rsidRPr="001D6B7A" w:rsidRDefault="00E577B6" w:rsidP="00E577B6">
      <w:pPr>
        <w:pStyle w:val="B1"/>
        <w:numPr>
          <w:ilvl w:val="0"/>
          <w:numId w:val="8"/>
        </w:numPr>
        <w:overflowPunct w:val="0"/>
        <w:autoSpaceDE w:val="0"/>
        <w:autoSpaceDN w:val="0"/>
        <w:adjustRightInd w:val="0"/>
        <w:ind w:left="568" w:hanging="284"/>
        <w:textAlignment w:val="baseline"/>
        <w:rPr>
          <w:rFonts w:eastAsia="Malgun Gothic"/>
          <w:lang w:val="en-US"/>
        </w:rPr>
      </w:pPr>
      <w:r w:rsidRPr="001D6B7A">
        <w:rPr>
          <w:rFonts w:eastAsia="Malgun Gothic"/>
          <w:lang w:val="en-US"/>
        </w:rPr>
        <w:t xml:space="preserve">Identify </w:t>
      </w:r>
      <w:ins w:id="64" w:author="Shan, Chang Hong" w:date="2019-11-07T13:21:00Z">
        <w:r w:rsidR="00D1123D">
          <w:rPr>
            <w:rFonts w:eastAsia="Malgun Gothic"/>
            <w:lang w:val="en-US"/>
          </w:rPr>
          <w:t xml:space="preserve">necessary </w:t>
        </w:r>
      </w:ins>
      <w:r w:rsidRPr="001D6B7A">
        <w:rPr>
          <w:rFonts w:eastAsia="Malgun Gothic"/>
          <w:lang w:val="en-US"/>
        </w:rPr>
        <w:t xml:space="preserve">information for </w:t>
      </w:r>
      <w:ins w:id="65" w:author="Shan, Chang Hong" w:date="2019-11-07T13:21:00Z">
        <w:r w:rsidR="00D1123D">
          <w:rPr>
            <w:rFonts w:eastAsia="Malgun Gothic"/>
            <w:lang w:val="en-US"/>
          </w:rPr>
          <w:t xml:space="preserve">PC5 </w:t>
        </w:r>
      </w:ins>
      <w:r w:rsidRPr="001D6B7A">
        <w:rPr>
          <w:rFonts w:eastAsia="Malgun Gothic"/>
          <w:lang w:val="en-US"/>
        </w:rPr>
        <w:t xml:space="preserve">service authorization </w:t>
      </w:r>
      <w:ins w:id="66" w:author="Shan, Chang Hong" w:date="2019-11-07T13:21:00Z">
        <w:r w:rsidR="00D1123D">
          <w:rPr>
            <w:rFonts w:eastAsia="Malgun Gothic"/>
            <w:lang w:val="en-US"/>
          </w:rPr>
          <w:t xml:space="preserve">based on what is </w:t>
        </w:r>
      </w:ins>
      <w:ins w:id="67" w:author="Shan, Chang Hong" w:date="2019-11-07T13:22:00Z">
        <w:r w:rsidR="00D1123D">
          <w:rPr>
            <w:rFonts w:eastAsia="Malgun Gothic"/>
            <w:lang w:val="en-US"/>
          </w:rPr>
          <w:t xml:space="preserve">specified in TS 23.287 [5] clause </w:t>
        </w:r>
      </w:ins>
      <w:ins w:id="68" w:author="Shan, Chang Hong" w:date="2019-11-07T13:23:00Z">
        <w:r w:rsidR="00146023">
          <w:rPr>
            <w:rFonts w:eastAsia="Malgun Gothic"/>
            <w:lang w:val="en-US"/>
          </w:rPr>
          <w:t>5.1.2.1</w:t>
        </w:r>
      </w:ins>
      <w:del w:id="69" w:author="Shan, Chang Hong" w:date="2019-11-07T13:21:00Z">
        <w:r w:rsidRPr="001D6B7A" w:rsidDel="00D1123D">
          <w:rPr>
            <w:rFonts w:eastAsia="Malgun Gothic"/>
            <w:lang w:val="en-US"/>
          </w:rPr>
          <w:delText>and provisioning</w:delText>
        </w:r>
      </w:del>
      <w:r w:rsidRPr="001D6B7A">
        <w:rPr>
          <w:rFonts w:eastAsia="Malgun Gothic" w:hint="eastAsia"/>
          <w:lang w:val="en-US"/>
        </w:rPr>
        <w:t>.</w:t>
      </w:r>
    </w:p>
    <w:p w:rsidR="00E577B6" w:rsidRDefault="00E577B6" w:rsidP="00E577B6">
      <w:pPr>
        <w:pStyle w:val="B1"/>
        <w:ind w:left="284"/>
        <w:jc w:val="both"/>
        <w:rPr>
          <w:lang w:eastAsia="zh-CN"/>
        </w:rPr>
      </w:pPr>
      <w:del w:id="70" w:author="Shan, Chang Hong" w:date="2019-11-07T13:33:00Z">
        <w:r w:rsidRPr="006F2BF0" w:rsidDel="00146023">
          <w:delText xml:space="preserve">PC5 </w:delText>
        </w:r>
      </w:del>
      <w:r w:rsidRPr="006F2BF0">
        <w:t>Authorisation</w:t>
      </w:r>
      <w:ins w:id="71" w:author="Shan, Chang Hong" w:date="2019-11-07T13:32:00Z">
        <w:r w:rsidR="00146023">
          <w:t xml:space="preserve"> and Provisioning</w:t>
        </w:r>
      </w:ins>
      <w:bookmarkStart w:id="72" w:name="_GoBack"/>
      <w:bookmarkEnd w:id="72"/>
      <w:r w:rsidRPr="006F2BF0">
        <w:t xml:space="preserve"> as </w:t>
      </w:r>
      <w:ins w:id="73" w:author="Shan, Chang Hong" w:date="2019-11-07T13:33:00Z">
        <w:r w:rsidR="00146023">
          <w:t>specified</w:t>
        </w:r>
      </w:ins>
      <w:del w:id="74" w:author="Shan, Chang Hong" w:date="2019-11-07T13:33:00Z">
        <w:r w:rsidRPr="006F2BF0" w:rsidDel="00146023">
          <w:delText>document</w:delText>
        </w:r>
      </w:del>
      <w:del w:id="75" w:author="Shan, Chang Hong" w:date="2019-11-07T13:34:00Z">
        <w:r w:rsidRPr="006F2BF0" w:rsidDel="00F2396F">
          <w:delText>ed</w:delText>
        </w:r>
      </w:del>
      <w:r w:rsidRPr="006F2BF0">
        <w:t xml:space="preserve"> in TS 23.287 [</w:t>
      </w:r>
      <w:r>
        <w:rPr>
          <w:rFonts w:hint="eastAsia"/>
          <w:lang w:eastAsia="zh-CN"/>
        </w:rPr>
        <w:t>5</w:t>
      </w:r>
      <w:r w:rsidRPr="006F2BF0">
        <w:t>] clause 5.1 will be used as baseline for this key issue</w:t>
      </w:r>
      <w:r>
        <w:rPr>
          <w:rFonts w:hint="eastAsia"/>
          <w:lang w:eastAsia="zh-CN"/>
        </w:rPr>
        <w:t>.</w:t>
      </w:r>
    </w:p>
    <w:p w:rsidR="00E577B6" w:rsidRPr="005D7BC8" w:rsidRDefault="00E577B6" w:rsidP="00E577B6">
      <w:pPr>
        <w:pStyle w:val="B1"/>
        <w:ind w:left="284"/>
        <w:jc w:val="both"/>
        <w:rPr>
          <w:lang w:eastAsia="zh-CN"/>
        </w:rPr>
      </w:pPr>
    </w:p>
    <w:p w:rsidR="002D1696" w:rsidRPr="00EE2875"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D1696" w:rsidRDefault="002D1696" w:rsidP="002D1696">
      <w:pPr>
        <w:pStyle w:val="NO"/>
        <w:ind w:left="0" w:firstLine="0"/>
        <w:rPr>
          <w:lang w:eastAsia="ko-KR"/>
        </w:rPr>
      </w:pPr>
    </w:p>
    <w:sectPr w:rsidR="002D169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532" w:rsidRDefault="004C5532">
      <w:r>
        <w:separator/>
      </w:r>
    </w:p>
  </w:endnote>
  <w:endnote w:type="continuationSeparator" w:id="0">
    <w:p w:rsidR="004C5532" w:rsidRDefault="004C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532" w:rsidRDefault="004C5532">
      <w:r>
        <w:separator/>
      </w:r>
    </w:p>
  </w:footnote>
  <w:footnote w:type="continuationSeparator" w:id="0">
    <w:p w:rsidR="004C5532" w:rsidRDefault="004C5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C7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588A">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C7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4136D0"/>
    <w:multiLevelType w:val="hybridMultilevel"/>
    <w:tmpl w:val="0AD4CC0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8D70B6"/>
    <w:multiLevelType w:val="hybridMultilevel"/>
    <w:tmpl w:val="970C442C"/>
    <w:lvl w:ilvl="0" w:tplc="1F12687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7C5C"/>
    <w:rsid w:val="000C47C3"/>
    <w:rsid w:val="000D58AB"/>
    <w:rsid w:val="00105C9E"/>
    <w:rsid w:val="00133525"/>
    <w:rsid w:val="00146023"/>
    <w:rsid w:val="001A4C42"/>
    <w:rsid w:val="001A7420"/>
    <w:rsid w:val="001B6637"/>
    <w:rsid w:val="001C21C3"/>
    <w:rsid w:val="001D02C2"/>
    <w:rsid w:val="001F0C1D"/>
    <w:rsid w:val="001F1132"/>
    <w:rsid w:val="001F168B"/>
    <w:rsid w:val="001F7F17"/>
    <w:rsid w:val="002347A2"/>
    <w:rsid w:val="002675F0"/>
    <w:rsid w:val="002B6339"/>
    <w:rsid w:val="002D1696"/>
    <w:rsid w:val="002E00EE"/>
    <w:rsid w:val="003172DC"/>
    <w:rsid w:val="0035462D"/>
    <w:rsid w:val="003765B8"/>
    <w:rsid w:val="003C3971"/>
    <w:rsid w:val="003F3525"/>
    <w:rsid w:val="0042319B"/>
    <w:rsid w:val="00423334"/>
    <w:rsid w:val="004345EC"/>
    <w:rsid w:val="00465515"/>
    <w:rsid w:val="004C5532"/>
    <w:rsid w:val="004D3578"/>
    <w:rsid w:val="004E213A"/>
    <w:rsid w:val="004F0988"/>
    <w:rsid w:val="004F3340"/>
    <w:rsid w:val="005078BA"/>
    <w:rsid w:val="0053388B"/>
    <w:rsid w:val="00535773"/>
    <w:rsid w:val="00543E6C"/>
    <w:rsid w:val="00565087"/>
    <w:rsid w:val="00597B11"/>
    <w:rsid w:val="005A64E9"/>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143"/>
    <w:rsid w:val="00760657"/>
    <w:rsid w:val="00766695"/>
    <w:rsid w:val="0076783C"/>
    <w:rsid w:val="00774DA4"/>
    <w:rsid w:val="00781F0F"/>
    <w:rsid w:val="007A53A6"/>
    <w:rsid w:val="007B600E"/>
    <w:rsid w:val="007F0F4A"/>
    <w:rsid w:val="008028A4"/>
    <w:rsid w:val="00830747"/>
    <w:rsid w:val="008768CA"/>
    <w:rsid w:val="008C384C"/>
    <w:rsid w:val="0090271F"/>
    <w:rsid w:val="00902E23"/>
    <w:rsid w:val="009114D7"/>
    <w:rsid w:val="0091348E"/>
    <w:rsid w:val="00917CCB"/>
    <w:rsid w:val="00942EC2"/>
    <w:rsid w:val="00967936"/>
    <w:rsid w:val="009F37B7"/>
    <w:rsid w:val="00A10F02"/>
    <w:rsid w:val="00A164B4"/>
    <w:rsid w:val="00A26956"/>
    <w:rsid w:val="00A27486"/>
    <w:rsid w:val="00A53724"/>
    <w:rsid w:val="00A56066"/>
    <w:rsid w:val="00A73129"/>
    <w:rsid w:val="00A73938"/>
    <w:rsid w:val="00A82346"/>
    <w:rsid w:val="00A856C0"/>
    <w:rsid w:val="00A92BA1"/>
    <w:rsid w:val="00AC6BC6"/>
    <w:rsid w:val="00AE65E2"/>
    <w:rsid w:val="00B15449"/>
    <w:rsid w:val="00B72C7B"/>
    <w:rsid w:val="00B93086"/>
    <w:rsid w:val="00BA19ED"/>
    <w:rsid w:val="00BA4B8D"/>
    <w:rsid w:val="00BC0F7D"/>
    <w:rsid w:val="00BC4377"/>
    <w:rsid w:val="00BD7D31"/>
    <w:rsid w:val="00BE3255"/>
    <w:rsid w:val="00BF128E"/>
    <w:rsid w:val="00BF5D45"/>
    <w:rsid w:val="00C074DD"/>
    <w:rsid w:val="00C1496A"/>
    <w:rsid w:val="00C33079"/>
    <w:rsid w:val="00C36B6F"/>
    <w:rsid w:val="00C45231"/>
    <w:rsid w:val="00C71EB7"/>
    <w:rsid w:val="00C72833"/>
    <w:rsid w:val="00C80F1D"/>
    <w:rsid w:val="00C874C9"/>
    <w:rsid w:val="00C93F40"/>
    <w:rsid w:val="00CA3D0C"/>
    <w:rsid w:val="00CC67B9"/>
    <w:rsid w:val="00D1123D"/>
    <w:rsid w:val="00D57972"/>
    <w:rsid w:val="00D675A9"/>
    <w:rsid w:val="00D738D6"/>
    <w:rsid w:val="00D755EB"/>
    <w:rsid w:val="00D76048"/>
    <w:rsid w:val="00D87E00"/>
    <w:rsid w:val="00D9134D"/>
    <w:rsid w:val="00DA01B6"/>
    <w:rsid w:val="00DA7A03"/>
    <w:rsid w:val="00DB1818"/>
    <w:rsid w:val="00DB588A"/>
    <w:rsid w:val="00DC309B"/>
    <w:rsid w:val="00DC4DA2"/>
    <w:rsid w:val="00DD4C17"/>
    <w:rsid w:val="00DD74A5"/>
    <w:rsid w:val="00DF2B1F"/>
    <w:rsid w:val="00DF62CD"/>
    <w:rsid w:val="00E16509"/>
    <w:rsid w:val="00E44582"/>
    <w:rsid w:val="00E577B6"/>
    <w:rsid w:val="00E77645"/>
    <w:rsid w:val="00EA15B0"/>
    <w:rsid w:val="00EA5EA7"/>
    <w:rsid w:val="00EC15E6"/>
    <w:rsid w:val="00EC4A25"/>
    <w:rsid w:val="00EF0089"/>
    <w:rsid w:val="00F025A2"/>
    <w:rsid w:val="00F04712"/>
    <w:rsid w:val="00F13360"/>
    <w:rsid w:val="00F22EC7"/>
    <w:rsid w:val="00F2396F"/>
    <w:rsid w:val="00F325C8"/>
    <w:rsid w:val="00F653B8"/>
    <w:rsid w:val="00F9008D"/>
    <w:rsid w:val="00F948F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B22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BC4377"/>
    <w:pPr>
      <w:ind w:left="1701" w:hanging="1417"/>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BC4377"/>
    <w:rPr>
      <w:color w:val="FF0000"/>
      <w:lang w:eastAsia="en-US"/>
    </w:rPr>
  </w:style>
  <w:style w:type="character" w:customStyle="1" w:styleId="TAHCar">
    <w:name w:val="TAH Car"/>
    <w:link w:val="TAH"/>
    <w:rsid w:val="00BC4377"/>
    <w:rPr>
      <w:rFonts w:ascii="Arial" w:hAnsi="Arial"/>
      <w:b/>
      <w:sz w:val="18"/>
      <w:lang w:eastAsia="en-US"/>
    </w:rPr>
  </w:style>
  <w:style w:type="character" w:customStyle="1" w:styleId="B1Char">
    <w:name w:val="B1 Char"/>
    <w:link w:val="B1"/>
    <w:rsid w:val="00C874C9"/>
    <w:rPr>
      <w:lang w:eastAsia="en-US"/>
    </w:rPr>
  </w:style>
  <w:style w:type="character" w:customStyle="1" w:styleId="NOChar">
    <w:name w:val="NO Char"/>
    <w:link w:val="NO"/>
    <w:locked/>
    <w:rsid w:val="00C874C9"/>
    <w:rPr>
      <w:lang w:eastAsia="en-US"/>
    </w:rPr>
  </w:style>
  <w:style w:type="character" w:customStyle="1" w:styleId="B2Char">
    <w:name w:val="B2 Char"/>
    <w:link w:val="B2"/>
    <w:rsid w:val="00C874C9"/>
    <w:rPr>
      <w:lang w:eastAsia="en-US"/>
    </w:rPr>
  </w:style>
  <w:style w:type="character" w:customStyle="1" w:styleId="Heading2Char">
    <w:name w:val="Heading 2 Char"/>
    <w:link w:val="Heading2"/>
    <w:rsid w:val="00C874C9"/>
    <w:rPr>
      <w:rFonts w:ascii="Arial" w:hAnsi="Arial"/>
      <w:sz w:val="32"/>
      <w:lang w:eastAsia="en-US"/>
    </w:rPr>
  </w:style>
  <w:style w:type="character" w:customStyle="1" w:styleId="Heading3Char">
    <w:name w:val="Heading 3 Char"/>
    <w:link w:val="Heading3"/>
    <w:rsid w:val="00C874C9"/>
    <w:rPr>
      <w:rFonts w:ascii="Arial" w:hAnsi="Arial"/>
      <w:sz w:val="28"/>
      <w:lang w:eastAsia="en-US"/>
    </w:rPr>
  </w:style>
  <w:style w:type="paragraph" w:styleId="Caption">
    <w:name w:val="caption"/>
    <w:basedOn w:val="Normal"/>
    <w:next w:val="Normal"/>
    <w:unhideWhenUsed/>
    <w:qFormat/>
    <w:rsid w:val="003F3525"/>
    <w:pPr>
      <w:spacing w:after="200"/>
    </w:pPr>
    <w:rPr>
      <w:i/>
      <w:iCs/>
      <w:color w:val="44546A" w:themeColor="text2"/>
      <w:sz w:val="18"/>
      <w:szCs w:val="18"/>
    </w:rPr>
  </w:style>
  <w:style w:type="paragraph" w:customStyle="1" w:styleId="CRCoverPage">
    <w:name w:val="CR Cover Page"/>
    <w:link w:val="CRCoverPageChar"/>
    <w:rsid w:val="00BF5D45"/>
    <w:pPr>
      <w:spacing w:after="120"/>
    </w:pPr>
    <w:rPr>
      <w:rFonts w:ascii="Arial" w:eastAsia="MS Mincho" w:hAnsi="Arial"/>
      <w:lang w:eastAsia="en-US"/>
    </w:rPr>
  </w:style>
  <w:style w:type="character" w:customStyle="1" w:styleId="CRCoverPageChar">
    <w:name w:val="CR Cover Page Char"/>
    <w:link w:val="CRCoverPage"/>
    <w:locked/>
    <w:rsid w:val="00BF5D45"/>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87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1D09A-B121-4FA1-85CC-3D51EF084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458</Words>
  <Characters>2476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2907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CTPClassification=CTP_NT</cp:keywords>
  <dc:description/>
  <cp:lastModifiedBy>Shan, Chang Hong</cp:lastModifiedBy>
  <cp:revision>3</cp:revision>
  <cp:lastPrinted>2019-02-25T14:05:00Z</cp:lastPrinted>
  <dcterms:created xsi:type="dcterms:W3CDTF">2019-11-20T05:29:00Z</dcterms:created>
  <dcterms:modified xsi:type="dcterms:W3CDTF">2019-11-20T05:30:00Z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8a8d9de2-6957-4c87-a40f-70f9efe1bf4c</vt:lpwstr>
  </property>
  <property fmtid="{D5CDD505-2E9C-101B-9397-08002B2CF9AE}" pid="3" name="CTP_TimeStamp">
    <vt:lpwstr>2019-11-20 05:30:47Z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